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C6-250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57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/>
                <w:b/>
                <w:sz w:val="28"/>
                <w:lang w:val="en-US" w:eastAsia="zh-CN"/>
              </w:rPr>
              <w:t>213</w:t>
            </w:r>
            <w:r>
              <w:rPr>
                <w:b/>
                <w:sz w:val="28"/>
              </w:rPr>
              <w:fldChar w:fldCharType="end"/>
            </w:r>
            <w:bookmarkStart w:id="4" w:name="_GoBack"/>
            <w:bookmarkEnd w:id="4"/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4A51F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Test cases for the getAlgorithm method in GBAUCipherClass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TEST_GBA_U_APIs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5838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CT#100 was approved the new WID GBA_U Based APIs (UID 1000003) (CP-231107). </w:t>
            </w:r>
          </w:p>
          <w:p w14:paraId="76E9325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CT6#119 meeting was agreed the CR0102r2 on 3GPP TS 31.130 (TDoc: C6-240313) defining the new GBA_U API, uicc.usim.gba_u package.</w:t>
            </w:r>
          </w:p>
          <w:p w14:paraId="0D24063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</w:t>
            </w:r>
            <w:r>
              <w:rPr>
                <w:rFonts w:hint="default"/>
                <w:lang w:val="en-US"/>
              </w:rPr>
              <w:t>for the getAlgorithm method in GBAUCipherClass of the GBA_U API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5.4.</w:t>
            </w:r>
            <w:r>
              <w:rPr>
                <w:rFonts w:hint="eastAsia"/>
                <w:lang w:val="en-US" w:eastAsia="zh-CN"/>
              </w:rPr>
              <w:t>1,5.4.1.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E4E202">
      <w:pPr>
        <w:jc w:val="center"/>
        <w:rPr>
          <w:rFonts w:ascii="Arial" w:hAnsi="Arial" w:cs="Arial"/>
          <w:color w:val="auto"/>
          <w:highlight w:val="green"/>
        </w:rPr>
      </w:pPr>
      <w:bookmarkStart w:id="1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1"/>
    <w:p w14:paraId="33ADE54E">
      <w:pPr>
        <w:pStyle w:val="3"/>
      </w:pPr>
      <w:bookmarkStart w:id="2" w:name="_Toc209085935"/>
      <w:r>
        <w:t>5.4</w:t>
      </w:r>
      <w:r>
        <w:tab/>
      </w:r>
      <w:r>
        <w:t>Package uicc.usim.gba_u package</w:t>
      </w:r>
      <w:bookmarkEnd w:id="2"/>
    </w:p>
    <w:p w14:paraId="3142A84B">
      <w:pPr>
        <w:pStyle w:val="4"/>
        <w:keepNext w:val="0"/>
        <w:keepLines w:val="0"/>
      </w:pPr>
      <w:bookmarkStart w:id="3" w:name="_Toc209085936"/>
      <w:r>
        <w:t>5.4.1</w:t>
      </w:r>
      <w:r>
        <w:tab/>
      </w:r>
      <w:r>
        <w:t>Class GBAUCipher</w:t>
      </w:r>
      <w:bookmarkEnd w:id="3"/>
    </w:p>
    <w:p w14:paraId="082EA939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0" w:author="HWJ" w:date="2025-11-14T20:37:48Z"/>
        </w:rPr>
      </w:pPr>
      <w:ins w:id="1" w:author="HWJ" w:date="2025-11-14T20:37:48Z">
        <w:r>
          <w:rPr>
            <w:rFonts w:hint="eastAsia" w:eastAsia="宋体"/>
            <w:lang w:eastAsia="zh-CN"/>
          </w:rPr>
          <w:t>5.</w:t>
        </w:r>
      </w:ins>
      <w:ins w:id="2" w:author="HWJ" w:date="2025-11-14T20:38:14Z">
        <w:r>
          <w:rPr>
            <w:rFonts w:hint="eastAsia"/>
            <w:lang w:eastAsia="zh-CN"/>
          </w:rPr>
          <w:t>4.1.</w:t>
        </w:r>
      </w:ins>
      <w:ins w:id="3" w:author="HWJ" w:date="2025-11-14T20:38:14Z">
        <w:r>
          <w:rPr>
            <w:rFonts w:hint="eastAsia"/>
            <w:highlight w:val="yellow"/>
            <w:lang w:eastAsia="zh-CN"/>
          </w:rPr>
          <w:t>X</w:t>
        </w:r>
      </w:ins>
      <w:ins w:id="4" w:author="HWJ" w:date="2025-11-14T20:37:48Z">
        <w:r>
          <w:rPr/>
          <w:tab/>
        </w:r>
      </w:ins>
      <w:ins w:id="5" w:author="HWJ" w:date="2025-11-14T20:37:48Z">
        <w:r>
          <w:rPr/>
          <w:t xml:space="preserve">Method </w:t>
        </w:r>
      </w:ins>
      <w:ins w:id="6" w:author="HWJ" w:date="2025-11-14T20:37:48Z">
        <w:r>
          <w:rPr/>
          <w:tab/>
        </w:r>
      </w:ins>
      <w:ins w:id="7" w:author="HWJ" w:date="2025-11-14T20:37:48Z">
        <w:r>
          <w:rPr>
            <w:rFonts w:hint="eastAsia"/>
          </w:rPr>
          <w:t>getAlgorithm</w:t>
        </w:r>
      </w:ins>
      <w:ins w:id="8" w:author="HWJ" w:date="2025-11-14T20:37:48Z">
        <w:r>
          <w:rPr/>
          <w:t>()</w:t>
        </w:r>
      </w:ins>
    </w:p>
    <w:p w14:paraId="6907A82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9" w:author="HWJ" w:date="2025-11-14T20:37:48Z"/>
          <w:rFonts w:hint="default" w:eastAsia="宋体"/>
          <w:lang w:val="en-US" w:eastAsia="zh-CN"/>
        </w:rPr>
      </w:pPr>
      <w:ins w:id="10" w:author="HWJ" w:date="2025-11-14T20:37:48Z">
        <w:r>
          <w:rPr/>
          <w:t xml:space="preserve">Test Area Reference: </w:t>
        </w:r>
      </w:ins>
      <w:ins w:id="11" w:author="HWJ" w:date="2025-11-14T20:37:48Z">
        <w:r>
          <w:rPr>
            <w:rFonts w:hint="eastAsia"/>
          </w:rPr>
          <w:t>Api_3_G</w:t>
        </w:r>
      </w:ins>
      <w:ins w:id="12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13" w:author="HWJ" w:date="2025-11-14T20:37:48Z">
        <w:r>
          <w:rPr>
            <w:rFonts w:hint="eastAsia"/>
          </w:rPr>
          <w:t>i_Galg</w:t>
        </w:r>
      </w:ins>
    </w:p>
    <w:p w14:paraId="7DFEF66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4" w:author="HWJ" w:date="2025-11-14T20:37:48Z"/>
        </w:rPr>
      </w:pPr>
      <w:ins w:id="15" w:author="HWJ" w:date="2025-11-14T20:37:48Z">
        <w:r>
          <w:rPr>
            <w:rFonts w:hint="eastAsia" w:eastAsia="宋体"/>
            <w:lang w:eastAsia="zh-CN"/>
          </w:rPr>
          <w:t>5.</w:t>
        </w:r>
      </w:ins>
      <w:ins w:id="16" w:author="HWJ" w:date="2025-11-14T20:38:15Z">
        <w:r>
          <w:rPr>
            <w:rFonts w:hint="eastAsia"/>
            <w:lang w:eastAsia="zh-CN"/>
          </w:rPr>
          <w:t>4.1.</w:t>
        </w:r>
      </w:ins>
      <w:ins w:id="17" w:author="HWJ" w:date="2025-11-14T20:38:15Z">
        <w:r>
          <w:rPr>
            <w:rFonts w:hint="eastAsia"/>
            <w:highlight w:val="yellow"/>
            <w:lang w:eastAsia="zh-CN"/>
          </w:rPr>
          <w:t>X</w:t>
        </w:r>
      </w:ins>
      <w:ins w:id="18" w:author="HWJ" w:date="2025-11-14T20:37:48Z">
        <w:r>
          <w:rPr/>
          <w:t>.1</w:t>
        </w:r>
      </w:ins>
      <w:ins w:id="19" w:author="HWJ" w:date="2025-11-14T20:37:48Z">
        <w:r>
          <w:rPr/>
          <w:tab/>
        </w:r>
      </w:ins>
      <w:ins w:id="20" w:author="HWJ" w:date="2025-11-14T20:37:48Z">
        <w:r>
          <w:rPr/>
          <w:t>Conformance requirements</w:t>
        </w:r>
      </w:ins>
    </w:p>
    <w:p w14:paraId="29E76CE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1" w:author="HWJ" w:date="2025-11-14T20:37:48Z"/>
        </w:rPr>
      </w:pPr>
      <w:ins w:id="22" w:author="HWJ" w:date="2025-11-14T20:37:48Z">
        <w:r>
          <w:rPr/>
          <w:t>The method with following header shall be compliant to its definition in the API.</w:t>
        </w:r>
      </w:ins>
    </w:p>
    <w:p w14:paraId="75D2DB93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3" w:author="HWJ" w:date="2025-11-14T20:37:48Z"/>
          <w:rFonts w:hint="eastAsia"/>
        </w:rPr>
      </w:pPr>
      <w:ins w:id="24" w:author="HWJ" w:date="2025-11-14T20:37:48Z">
        <w:r>
          <w:rPr>
            <w:rFonts w:hint="eastAsia"/>
          </w:rPr>
          <w:t>public abstract</w:t>
        </w:r>
      </w:ins>
      <w:ins w:id="25" w:author="HWJ" w:date="2025-11-14T20:37:48Z">
        <w:r>
          <w:rPr>
            <w:rFonts w:hint="default"/>
          </w:rPr>
          <w:t> byte getAlgorithm()</w:t>
        </w:r>
      </w:ins>
    </w:p>
    <w:p w14:paraId="0B588D71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6" w:author="HWJ" w:date="2025-11-14T20:37:48Z"/>
        </w:rPr>
      </w:pPr>
    </w:p>
    <w:p w14:paraId="2FE3C503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7" w:author="HWJ" w:date="2025-11-14T20:37:48Z"/>
        </w:rPr>
      </w:pPr>
      <w:ins w:id="28" w:author="HWJ" w:date="2025-11-14T20:37:48Z">
        <w:r>
          <w:rPr>
            <w:rFonts w:hint="eastAsia" w:eastAsia="宋体"/>
            <w:lang w:eastAsia="zh-CN"/>
          </w:rPr>
          <w:t>5.</w:t>
        </w:r>
      </w:ins>
      <w:ins w:id="29" w:author="HWJ" w:date="2025-11-14T20:38:17Z">
        <w:r>
          <w:rPr>
            <w:rFonts w:hint="eastAsia"/>
            <w:lang w:eastAsia="zh-CN"/>
          </w:rPr>
          <w:t>4.1.</w:t>
        </w:r>
      </w:ins>
      <w:ins w:id="30" w:author="HWJ" w:date="2025-11-14T20:38:17Z">
        <w:r>
          <w:rPr>
            <w:rFonts w:hint="eastAsia"/>
            <w:highlight w:val="yellow"/>
            <w:lang w:eastAsia="zh-CN"/>
          </w:rPr>
          <w:t>X</w:t>
        </w:r>
      </w:ins>
      <w:ins w:id="31" w:author="HWJ" w:date="2025-11-14T20:37:48Z">
        <w:r>
          <w:rPr/>
          <w:t>.1.1</w:t>
        </w:r>
      </w:ins>
      <w:ins w:id="32" w:author="HWJ" w:date="2025-11-14T20:37:48Z">
        <w:r>
          <w:rPr/>
          <w:tab/>
        </w:r>
      </w:ins>
      <w:ins w:id="33" w:author="HWJ" w:date="2025-11-14T20:37:48Z">
        <w:r>
          <w:rPr/>
          <w:t>Normal execution</w:t>
        </w:r>
      </w:ins>
    </w:p>
    <w:p w14:paraId="575149C7">
      <w:pPr>
        <w:pStyle w:val="7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34" w:author="HWJ" w:date="2025-11-14T20:37:48Z"/>
        </w:rPr>
      </w:pPr>
      <w:ins w:id="35" w:author="HWJ" w:date="2025-11-14T20:37:48Z">
        <w:r>
          <w:rPr/>
          <w:t>-</w:t>
        </w:r>
      </w:ins>
      <w:ins w:id="36" w:author="HWJ" w:date="2025-11-14T20:37:48Z">
        <w:r>
          <w:rPr/>
          <w:tab/>
        </w:r>
      </w:ins>
      <w:ins w:id="37" w:author="HWJ" w:date="2025-11-14T20:37:48Z">
        <w:r>
          <w:rPr/>
          <w:t xml:space="preserve">CRRN1: </w:t>
        </w:r>
      </w:ins>
      <w:ins w:id="38" w:author="HWJ" w:date="2025-11-14T20:37:48Z">
        <w:r>
          <w:rPr>
            <w:highlight w:val="none"/>
          </w:rPr>
          <w:t>The method shall return</w:t>
        </w:r>
      </w:ins>
      <w:ins w:id="39" w:author="HWJ" w:date="2025-11-14T20:37:48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0" w:author="HWJ" w:date="2025-11-14T20:37:4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1" w:author="HWJ" w:date="2025-11-14T20:37:48Z">
        <w:r>
          <w:rPr>
            <w:rFonts w:hint="default"/>
            <w:highlight w:val="none"/>
          </w:rPr>
          <w:t>rithm code defined it</w:t>
        </w:r>
      </w:ins>
      <w:ins w:id="42" w:author="HWJ" w:date="2025-11-14T20:37:48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3" w:author="HWJ" w:date="2025-11-14T20:37:48Z">
        <w:r>
          <w:rPr>
            <w:rFonts w:hint="default"/>
            <w:highlight w:val="none"/>
          </w:rPr>
          <w:t>n the javacardx.crypto.Cipher class</w:t>
        </w:r>
      </w:ins>
      <w:ins w:id="44" w:author="HWJ" w:date="2025-11-14T20:37:48Z">
        <w:r>
          <w:rPr/>
          <w:t>.</w:t>
        </w:r>
      </w:ins>
    </w:p>
    <w:p w14:paraId="0311AC2D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45" w:author="HWJ" w:date="2025-11-14T20:37:48Z"/>
        </w:rPr>
      </w:pPr>
      <w:ins w:id="46" w:author="HWJ" w:date="2025-11-14T20:37:48Z">
        <w:r>
          <w:rPr>
            <w:rFonts w:hint="eastAsia" w:eastAsia="宋体"/>
            <w:lang w:eastAsia="zh-CN"/>
          </w:rPr>
          <w:t>5.</w:t>
        </w:r>
      </w:ins>
      <w:ins w:id="47" w:author="HWJ" w:date="2025-11-14T20:38:19Z">
        <w:r>
          <w:rPr>
            <w:rFonts w:hint="eastAsia"/>
            <w:lang w:eastAsia="zh-CN"/>
          </w:rPr>
          <w:t>4.1.</w:t>
        </w:r>
      </w:ins>
      <w:ins w:id="48" w:author="HWJ" w:date="2025-11-14T20:38:19Z">
        <w:r>
          <w:rPr>
            <w:rFonts w:hint="eastAsia"/>
            <w:highlight w:val="yellow"/>
            <w:lang w:eastAsia="zh-CN"/>
          </w:rPr>
          <w:t>X</w:t>
        </w:r>
      </w:ins>
      <w:ins w:id="49" w:author="HWJ" w:date="2025-11-14T20:37:48Z">
        <w:r>
          <w:rPr/>
          <w:t>.1.2</w:t>
        </w:r>
      </w:ins>
      <w:ins w:id="50" w:author="HWJ" w:date="2025-11-14T20:37:48Z">
        <w:r>
          <w:rPr/>
          <w:tab/>
        </w:r>
      </w:ins>
      <w:ins w:id="51" w:author="HWJ" w:date="2025-11-14T20:37:48Z">
        <w:r>
          <w:rPr/>
          <w:t>Parameter Errors</w:t>
        </w:r>
      </w:ins>
    </w:p>
    <w:p w14:paraId="77487FD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52" w:author="HWJ" w:date="2025-11-14T20:37:48Z"/>
        </w:rPr>
      </w:pPr>
      <w:ins w:id="53" w:author="HWJ" w:date="2025-11-14T20:37:48Z">
        <w:r>
          <w:rPr/>
          <w:t>No requirements.</w:t>
        </w:r>
      </w:ins>
    </w:p>
    <w:p w14:paraId="085E6EF6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54" w:author="HWJ" w:date="2025-11-14T20:37:48Z"/>
        </w:rPr>
      </w:pPr>
      <w:ins w:id="55" w:author="HWJ" w:date="2025-11-14T20:37:48Z">
        <w:r>
          <w:rPr>
            <w:rFonts w:hint="eastAsia" w:eastAsia="宋体"/>
            <w:lang w:eastAsia="zh-CN"/>
          </w:rPr>
          <w:t>5.</w:t>
        </w:r>
      </w:ins>
      <w:ins w:id="56" w:author="HWJ" w:date="2025-11-14T20:38:20Z">
        <w:r>
          <w:rPr>
            <w:rFonts w:hint="eastAsia"/>
            <w:lang w:eastAsia="zh-CN"/>
          </w:rPr>
          <w:t>4.1.</w:t>
        </w:r>
      </w:ins>
      <w:ins w:id="57" w:author="HWJ" w:date="2025-11-14T20:38:20Z">
        <w:r>
          <w:rPr>
            <w:rFonts w:hint="eastAsia"/>
            <w:highlight w:val="yellow"/>
            <w:lang w:eastAsia="zh-CN"/>
          </w:rPr>
          <w:t>X</w:t>
        </w:r>
      </w:ins>
      <w:ins w:id="58" w:author="HWJ" w:date="2025-11-14T20:37:48Z">
        <w:r>
          <w:rPr/>
          <w:t>.1.3</w:t>
        </w:r>
      </w:ins>
      <w:ins w:id="59" w:author="HWJ" w:date="2025-11-14T20:37:48Z">
        <w:r>
          <w:rPr/>
          <w:tab/>
        </w:r>
      </w:ins>
      <w:ins w:id="60" w:author="HWJ" w:date="2025-11-14T20:37:48Z">
        <w:r>
          <w:rPr/>
          <w:t>Context errors</w:t>
        </w:r>
      </w:ins>
    </w:p>
    <w:p w14:paraId="38F6B6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61" w:author="HWJ" w:date="2025-11-14T20:37:48Z"/>
        </w:rPr>
      </w:pPr>
      <w:ins w:id="62" w:author="HWJ" w:date="2025-11-14T20:37:48Z">
        <w:r>
          <w:rPr/>
          <w:t>No requirements.</w:t>
        </w:r>
      </w:ins>
    </w:p>
    <w:p w14:paraId="5E59D84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63" w:author="HWJ" w:date="2025-11-14T20:37:48Z"/>
        </w:rPr>
      </w:pPr>
      <w:ins w:id="64" w:author="HWJ" w:date="2025-11-14T20:37:48Z">
        <w:r>
          <w:rPr>
            <w:rFonts w:hint="eastAsia" w:eastAsia="宋体"/>
            <w:lang w:eastAsia="zh-CN"/>
          </w:rPr>
          <w:t>5.</w:t>
        </w:r>
      </w:ins>
      <w:ins w:id="65" w:author="HWJ" w:date="2025-11-14T20:38:21Z">
        <w:r>
          <w:rPr>
            <w:rFonts w:hint="eastAsia"/>
            <w:lang w:eastAsia="zh-CN"/>
          </w:rPr>
          <w:t>4.1.</w:t>
        </w:r>
      </w:ins>
      <w:ins w:id="66" w:author="HWJ" w:date="2025-11-14T20:38:21Z">
        <w:r>
          <w:rPr>
            <w:rFonts w:hint="eastAsia"/>
            <w:highlight w:val="yellow"/>
            <w:lang w:eastAsia="zh-CN"/>
          </w:rPr>
          <w:t>X</w:t>
        </w:r>
      </w:ins>
      <w:ins w:id="67" w:author="HWJ" w:date="2025-11-14T20:37:48Z">
        <w:r>
          <w:rPr/>
          <w:t>.2</w:t>
        </w:r>
      </w:ins>
      <w:ins w:id="68" w:author="HWJ" w:date="2025-11-14T20:37:48Z">
        <w:r>
          <w:rPr/>
          <w:tab/>
        </w:r>
      </w:ins>
      <w:ins w:id="69" w:author="HWJ" w:date="2025-11-14T20:37:48Z">
        <w:r>
          <w:rPr/>
          <w:t>Test area files</w:t>
        </w:r>
      </w:ins>
    </w:p>
    <w:p w14:paraId="5C8B9673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0" w:author="HWJ" w:date="2025-11-14T20:37:48Z"/>
          <w:lang w:val="fr-FR"/>
        </w:rPr>
      </w:pPr>
      <w:ins w:id="71" w:author="HWJ" w:date="2025-11-14T20:37:48Z">
        <w:r>
          <w:rPr/>
          <w:t>Test Source:</w:t>
        </w:r>
      </w:ins>
      <w:ins w:id="72" w:author="HWJ" w:date="2025-11-14T20:37:48Z">
        <w:r>
          <w:rPr/>
          <w:tab/>
        </w:r>
      </w:ins>
      <w:ins w:id="73" w:author="HWJ" w:date="2025-11-14T20:37:48Z">
        <w:r>
          <w:rPr>
            <w:rFonts w:hint="eastAsia"/>
          </w:rPr>
          <w:t>Test_Api_3_G</w:t>
        </w:r>
      </w:ins>
      <w:ins w:id="74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75" w:author="HWJ" w:date="2025-11-14T20:37:48Z">
        <w:r>
          <w:rPr>
            <w:rFonts w:hint="eastAsia"/>
          </w:rPr>
          <w:t>i_Galg</w:t>
        </w:r>
      </w:ins>
      <w:ins w:id="76" w:author="HWJ" w:date="2025-11-14T20:37:48Z">
        <w:r>
          <w:rPr/>
          <w:t>.java</w:t>
        </w:r>
      </w:ins>
    </w:p>
    <w:p w14:paraId="7A4B6385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7" w:author="HWJ" w:date="2025-11-14T20:37:48Z"/>
        </w:rPr>
      </w:pPr>
      <w:ins w:id="78" w:author="HWJ" w:date="2025-11-14T20:37:48Z">
        <w:r>
          <w:rPr>
            <w:lang w:val="fr-FR"/>
          </w:rPr>
          <w:t>Test Applet:</w:t>
        </w:r>
      </w:ins>
      <w:ins w:id="79" w:author="HWJ" w:date="2025-11-14T20:37:48Z">
        <w:r>
          <w:rPr/>
          <w:tab/>
        </w:r>
      </w:ins>
      <w:ins w:id="80" w:author="HWJ" w:date="2025-11-14T20:37:48Z">
        <w:r>
          <w:rPr>
            <w:rFonts w:hint="eastAsia"/>
            <w:lang w:val="fr-FR"/>
          </w:rPr>
          <w:t>Api_3_G</w:t>
        </w:r>
      </w:ins>
      <w:ins w:id="81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82" w:author="HWJ" w:date="2025-11-14T20:37:48Z">
        <w:r>
          <w:rPr>
            <w:rFonts w:hint="eastAsia"/>
            <w:lang w:val="fr-FR"/>
          </w:rPr>
          <w:t>i_Galg</w:t>
        </w:r>
      </w:ins>
      <w:ins w:id="83" w:author="HWJ" w:date="2025-11-14T20:37:48Z">
        <w:r>
          <w:rPr/>
          <w:t xml:space="preserve">.java </w:t>
        </w:r>
      </w:ins>
    </w:p>
    <w:p w14:paraId="12C04E4C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84" w:author="HWJ" w:date="2025-11-14T20:37:48Z"/>
          <w:lang w:val="fr-FR"/>
        </w:rPr>
      </w:pPr>
      <w:ins w:id="85" w:author="HWJ" w:date="2025-11-14T20:37:48Z">
        <w:r>
          <w:rPr>
            <w:lang w:val="fr-FR"/>
          </w:rPr>
          <w:t>Cap File:</w:t>
        </w:r>
      </w:ins>
      <w:ins w:id="86" w:author="HWJ" w:date="2025-11-14T20:37:48Z">
        <w:r>
          <w:rPr>
            <w:lang w:val="fr-FR"/>
          </w:rPr>
          <w:tab/>
        </w:r>
      </w:ins>
      <w:ins w:id="87" w:author="HWJ" w:date="2025-11-14T20:37:48Z">
        <w:r>
          <w:rPr>
            <w:rFonts w:hint="eastAsia"/>
            <w:lang w:val="fr-FR"/>
          </w:rPr>
          <w:t>Api_3_G</w:t>
        </w:r>
      </w:ins>
      <w:ins w:id="88" w:author="HWJ" w:date="2025-11-14T20:37:48Z">
        <w:r>
          <w:rPr>
            <w:rFonts w:hint="eastAsia" w:eastAsia="宋体"/>
            <w:lang w:val="en-US" w:eastAsia="zh-CN"/>
          </w:rPr>
          <w:t>c</w:t>
        </w:r>
      </w:ins>
      <w:ins w:id="89" w:author="HWJ" w:date="2025-11-14T20:37:48Z">
        <w:r>
          <w:rPr>
            <w:rFonts w:hint="eastAsia"/>
            <w:lang w:val="fr-FR"/>
          </w:rPr>
          <w:t>i_Galg</w:t>
        </w:r>
      </w:ins>
      <w:ins w:id="90" w:author="HWJ" w:date="2025-11-14T20:37:48Z">
        <w:r>
          <w:rPr>
            <w:lang w:val="fr-FR"/>
          </w:rPr>
          <w:t>.cap</w:t>
        </w:r>
      </w:ins>
    </w:p>
    <w:p w14:paraId="03FFA2CF">
      <w:pPr>
        <w:pStyle w:val="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91" w:author="HWJ" w:date="2025-11-14T20:37:48Z"/>
        </w:rPr>
      </w:pPr>
      <w:ins w:id="92" w:author="HWJ" w:date="2025-11-14T20:37:48Z">
        <w:r>
          <w:rPr>
            <w:rFonts w:hint="eastAsia" w:eastAsia="宋体"/>
            <w:lang w:eastAsia="zh-CN"/>
          </w:rPr>
          <w:t>5.</w:t>
        </w:r>
      </w:ins>
      <w:ins w:id="93" w:author="HWJ" w:date="2025-11-14T20:38:23Z">
        <w:r>
          <w:rPr>
            <w:rFonts w:hint="eastAsia"/>
            <w:lang w:eastAsia="zh-CN"/>
          </w:rPr>
          <w:t>4.1.</w:t>
        </w:r>
      </w:ins>
      <w:ins w:id="94" w:author="HWJ" w:date="2025-11-14T20:38:23Z">
        <w:r>
          <w:rPr>
            <w:rFonts w:hint="eastAsia"/>
            <w:highlight w:val="yellow"/>
            <w:lang w:eastAsia="zh-CN"/>
          </w:rPr>
          <w:t>X</w:t>
        </w:r>
      </w:ins>
      <w:ins w:id="95" w:author="HWJ" w:date="2025-11-14T20:37:48Z">
        <w:r>
          <w:rPr/>
          <w:t>.3</w:t>
        </w:r>
      </w:ins>
      <w:ins w:id="96" w:author="HWJ" w:date="2025-11-14T20:37:48Z">
        <w:r>
          <w:rPr/>
          <w:tab/>
        </w:r>
      </w:ins>
      <w:ins w:id="97" w:author="HWJ" w:date="2025-11-14T20:37:48Z">
        <w:r>
          <w:rPr/>
          <w:t>Test coverage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E09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8" w:author="HWJ" w:date="2025-11-14T20:37:4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24F64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9" w:author="HWJ" w:date="2025-11-14T20:37:48Z"/>
              </w:rPr>
            </w:pPr>
            <w:ins w:id="100" w:author="HWJ" w:date="2025-11-14T20:37:4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9A100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1" w:author="HWJ" w:date="2025-11-14T20:37:48Z"/>
              </w:rPr>
            </w:pPr>
            <w:ins w:id="102" w:author="HWJ" w:date="2025-11-14T20:37:48Z">
              <w:r>
                <w:rPr/>
                <w:t>Test case number</w:t>
              </w:r>
            </w:ins>
          </w:p>
        </w:tc>
      </w:tr>
      <w:tr w14:paraId="648B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" w:author="HWJ" w:date="2025-11-14T20:37:4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60F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" w:author="HWJ" w:date="2025-11-14T20:37:48Z"/>
              </w:rPr>
            </w:pPr>
            <w:ins w:id="105" w:author="HWJ" w:date="2025-11-14T20:37:4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804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6" w:author="HWJ" w:date="2025-11-14T20:37:48Z"/>
              </w:rPr>
            </w:pPr>
            <w:ins w:id="107" w:author="HWJ" w:date="2025-11-14T20:37:48Z">
              <w:r>
                <w:rPr/>
                <w:t>1</w:t>
              </w:r>
            </w:ins>
          </w:p>
        </w:tc>
      </w:tr>
    </w:tbl>
    <w:p w14:paraId="69D834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08" w:author="HWJ" w:date="2025-11-14T20:37:48Z"/>
        </w:rPr>
      </w:pPr>
    </w:p>
    <w:p w14:paraId="21D5EB5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09" w:author="HWJ" w:date="2025-11-14T20:37:48Z"/>
        </w:rPr>
      </w:pPr>
      <w:ins w:id="110" w:author="HWJ" w:date="2025-11-14T20:37:48Z">
        <w:r>
          <w:rPr>
            <w:rFonts w:hint="eastAsia" w:eastAsia="宋体"/>
            <w:lang w:eastAsia="zh-CN"/>
          </w:rPr>
          <w:t>5.</w:t>
        </w:r>
      </w:ins>
      <w:ins w:id="111" w:author="HWJ" w:date="2025-11-14T20:38:26Z">
        <w:r>
          <w:rPr>
            <w:rFonts w:hint="eastAsia"/>
            <w:lang w:eastAsia="zh-CN"/>
          </w:rPr>
          <w:t>4.1.</w:t>
        </w:r>
      </w:ins>
      <w:ins w:id="112" w:author="HWJ" w:date="2025-11-14T20:38:26Z">
        <w:r>
          <w:rPr>
            <w:rFonts w:hint="eastAsia"/>
            <w:highlight w:val="yellow"/>
            <w:lang w:eastAsia="zh-CN"/>
          </w:rPr>
          <w:t>X</w:t>
        </w:r>
      </w:ins>
      <w:ins w:id="113" w:author="HWJ" w:date="2025-11-14T20:37:48Z">
        <w:r>
          <w:rPr/>
          <w:t>.4</w:t>
        </w:r>
      </w:ins>
      <w:ins w:id="114" w:author="HWJ" w:date="2025-11-14T20:37:48Z">
        <w:r>
          <w:rPr/>
          <w:tab/>
        </w:r>
      </w:ins>
      <w:ins w:id="115" w:author="HWJ" w:date="2025-11-14T20:37:4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46"/>
        <w:gridCol w:w="2990"/>
        <w:gridCol w:w="1120"/>
      </w:tblGrid>
      <w:tr w14:paraId="0255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" w:author="HWJ" w:date="2025-11-14T20:37:4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DD9D7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7" w:author="HWJ" w:date="2025-11-14T20:37:48Z"/>
                <w:bCs/>
              </w:rPr>
            </w:pPr>
            <w:ins w:id="118" w:author="HWJ" w:date="2025-11-14T20:37:48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EE0CF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9" w:author="HWJ" w:date="2025-11-14T20:37:48Z"/>
                <w:bCs/>
              </w:rPr>
            </w:pPr>
            <w:ins w:id="120" w:author="HWJ" w:date="2025-11-14T20:37:48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1A4B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1" w:author="HWJ" w:date="2025-11-14T20:37:48Z"/>
                <w:bCs/>
              </w:rPr>
            </w:pPr>
            <w:ins w:id="122" w:author="HWJ" w:date="2025-11-14T20:37:48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E2DD15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3" w:author="HWJ" w:date="2025-11-14T20:37:48Z"/>
                <w:bCs/>
              </w:rPr>
            </w:pPr>
            <w:ins w:id="124" w:author="HWJ" w:date="2025-11-14T20:37:48Z">
              <w:r>
                <w:rPr>
                  <w:bCs/>
                </w:rPr>
                <w:t>APDU Expectation</w:t>
              </w:r>
            </w:ins>
          </w:p>
        </w:tc>
      </w:tr>
      <w:tr w14:paraId="67EEB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4" w:hRule="atLeast"/>
          <w:jc w:val="center"/>
          <w:ins w:id="125" w:author="HWJ" w:date="2025-11-14T20:37:4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8D41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6" w:author="HWJ" w:date="2025-11-14T20:37:48Z"/>
                <w:rFonts w:hint="default" w:eastAsia="宋体"/>
                <w:lang w:val="en-US" w:eastAsia="zh-CN"/>
              </w:rPr>
            </w:pPr>
            <w:ins w:id="127" w:author="HWJ" w:date="2025-11-14T20:37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95482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8" w:author="HWJ" w:date="2025-11-14T20:37:48Z"/>
              </w:rPr>
            </w:pPr>
            <w:ins w:id="129" w:author="HWJ" w:date="2025-11-14T20:37:48Z">
              <w:r>
                <w:rPr>
                  <w:rFonts w:hint="eastAsia" w:eastAsia="宋体"/>
                  <w:lang w:eastAsia="zh-CN"/>
                </w:rPr>
                <w:t>Set the GBAUCipher</w:t>
              </w:r>
            </w:ins>
            <w:ins w:id="130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31" w:author="HWJ" w:date="2025-11-14T20:37:48Z">
              <w:r>
                <w:rPr>
                  <w:rFonts w:hint="eastAsia" w:eastAsia="宋体"/>
                  <w:lang w:eastAsia="zh-CN"/>
                </w:rPr>
                <w:t>object to the instance returned by getInstance()</w:t>
              </w:r>
            </w:ins>
            <w:ins w:id="132" w:author="HWJ" w:date="2025-11-14T20:37:48Z">
              <w:r>
                <w:rPr/>
                <w:t>.</w:t>
              </w:r>
            </w:ins>
          </w:p>
          <w:p w14:paraId="67384D1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3" w:author="HWJ" w:date="2025-11-14T20:37:48Z"/>
              </w:rPr>
            </w:pPr>
            <w:ins w:id="134" w:author="HWJ" w:date="2025-11-14T20:37:48Z">
              <w:r>
                <w:rPr/>
                <w:t>Parameters are set to:</w:t>
              </w:r>
            </w:ins>
          </w:p>
          <w:p w14:paraId="4B1B7CC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5" w:author="HWJ" w:date="2025-11-14T20:37:48Z"/>
                <w:rFonts w:hint="eastAsia" w:eastAsia="宋体"/>
                <w:lang w:val="en-US" w:eastAsia="zh-CN"/>
              </w:rPr>
            </w:pPr>
            <w:ins w:id="136" w:author="HWJ" w:date="2025-11-14T20:37:4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7" w:author="HWJ" w:date="2025-11-14T20:37:48Z">
              <w:r>
                <w:rPr/>
                <w:t xml:space="preserve">= </w:t>
              </w:r>
            </w:ins>
            <w:ins w:id="138" w:author="HWJ" w:date="2025-11-14T20:37:48Z">
              <w:r>
                <w:rPr>
                  <w:rFonts w:hint="eastAsia" w:eastAsia="宋体"/>
                  <w:lang w:val="en-US" w:eastAsia="zh-CN"/>
                </w:rPr>
                <w:t>javacardx.crypto.Cipher.ALG_AES_BLOCK_128_CBC_NOPAD</w:t>
              </w:r>
            </w:ins>
          </w:p>
          <w:p w14:paraId="11C0E5A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9" w:author="HWJ" w:date="2025-11-14T20:37:48Z"/>
                <w:rFonts w:ascii="Courier New" w:hAnsi="Courier New" w:cs="Courier New"/>
                <w:sz w:val="16"/>
                <w:szCs w:val="18"/>
              </w:rPr>
            </w:pPr>
            <w:ins w:id="140" w:author="HWJ" w:date="2025-11-14T20:37:4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1" w:author="HWJ" w:date="2025-11-14T20:37:48Z">
              <w:r>
                <w:rPr>
                  <w:sz w:val="16"/>
                  <w:szCs w:val="18"/>
                </w:rPr>
                <w:t xml:space="preserve"> </w:t>
              </w:r>
            </w:ins>
            <w:ins w:id="142" w:author="HWJ" w:date="2025-11-14T20:37:48Z">
              <w:r>
                <w:rPr/>
                <w:t>= false</w:t>
              </w:r>
            </w:ins>
          </w:p>
          <w:p w14:paraId="1FAE82F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43" w:author="HWJ" w:date="2025-11-14T20:37:48Z"/>
                <w:rFonts w:ascii="Courier New" w:hAnsi="Courier New" w:cs="Courier New"/>
                <w:sz w:val="16"/>
                <w:szCs w:val="18"/>
              </w:rPr>
            </w:pPr>
          </w:p>
          <w:p w14:paraId="31A2253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 w:leftChars="0" w:hanging="360" w:firstLineChars="0"/>
              <w:jc w:val="left"/>
              <w:textAlignment w:val="auto"/>
              <w:rPr>
                <w:ins w:id="144" w:author="HWJ" w:date="2025-11-14T20:37:48Z"/>
              </w:rPr>
            </w:pPr>
            <w:ins w:id="145" w:author="HWJ" w:date="2025-11-14T20:37:48Z">
              <w:r>
                <w:rPr/>
                <w:t xml:space="preserve">Call </w:t>
              </w:r>
            </w:ins>
            <w:ins w:id="146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47" w:author="HWJ" w:date="2025-11-14T20:37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8" w:author="HWJ" w:date="2025-11-14T20:37:48Z">
              <w:r>
                <w:rPr/>
                <w:t>.</w:t>
              </w:r>
            </w:ins>
            <w:ins w:id="149" w:author="HWJ" w:date="2025-11-14T20:37:48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150" w:author="HWJ" w:date="2025-11-14T20:37:48Z">
              <w:r>
                <w:rPr/>
                <w:t>()</w:t>
              </w:r>
            </w:ins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999FC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1" w:author="HWJ" w:date="2025-11-14T20:37:48Z"/>
              </w:rPr>
            </w:pPr>
            <w:ins w:id="152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53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54" w:author="HWJ" w:date="2025-11-14T20:37:48Z">
              <w:r>
                <w:rPr/>
                <w:t xml:space="preserve">is a </w:t>
              </w:r>
            </w:ins>
            <w:ins w:id="155" w:author="HWJ" w:date="2025-11-14T20:37:48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56" w:author="HWJ" w:date="2025-11-14T20:37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7" w:author="HWJ" w:date="2025-11-14T20:37:48Z">
              <w:r>
                <w:rPr/>
                <w:t>instance.</w:t>
              </w:r>
            </w:ins>
          </w:p>
          <w:p w14:paraId="440123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58" w:author="HWJ" w:date="2025-11-14T20:37:48Z"/>
              </w:rPr>
            </w:pPr>
          </w:p>
          <w:p w14:paraId="6BBF5C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59" w:author="HWJ" w:date="2025-11-14T20:37:48Z"/>
                <w:rFonts w:hint="eastAsia"/>
                <w:lang w:val="en-US" w:eastAsia="zh-CN"/>
              </w:rPr>
            </w:pPr>
          </w:p>
          <w:p w14:paraId="3F46778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0" w:author="HWJ" w:date="2025-11-14T20:37:48Z"/>
                <w:rFonts w:hint="eastAsia"/>
                <w:lang w:val="en-US" w:eastAsia="zh-CN"/>
              </w:rPr>
            </w:pPr>
          </w:p>
          <w:p w14:paraId="14442D4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1" w:author="HWJ" w:date="2025-11-14T20:37:48Z"/>
                <w:rFonts w:hint="eastAsia"/>
                <w:lang w:val="en-US" w:eastAsia="zh-CN"/>
              </w:rPr>
            </w:pPr>
            <w:ins w:id="162" w:author="HWJ" w:date="2025-11-14T20:37:4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63" w:author="HWJ" w:date="2025-11-14T20:37:48Z">
              <w:r>
                <w:rPr>
                  <w:rFonts w:hint="default"/>
                </w:rPr>
                <w:t>he algorithm code</w:t>
              </w:r>
            </w:ins>
            <w:ins w:id="164" w:author="HWJ" w:date="2025-11-14T20:37:48Z">
              <w:r>
                <w:rPr>
                  <w:rFonts w:hint="eastAsia"/>
                  <w:lang w:val="en-US" w:eastAsia="zh-CN"/>
                </w:rPr>
                <w:t xml:space="preserve"> is </w:t>
              </w:r>
            </w:ins>
            <w:ins w:id="165" w:author="HWJ" w:date="2025-11-14T20:37:48Z">
              <w:r>
                <w:rPr>
                  <w:rFonts w:hint="eastAsia"/>
                </w:rPr>
                <w:t xml:space="preserve"> </w:t>
              </w:r>
            </w:ins>
            <w:ins w:id="166" w:author="HWJ" w:date="2025-11-14T20:37:48Z">
              <w:r>
                <w:rPr>
                  <w:rFonts w:hint="eastAsia" w:eastAsia="宋体"/>
                  <w:lang w:val="en-US" w:eastAsia="zh-CN"/>
                </w:rPr>
                <w:t>ALG_AES_BLOCK_128_CBC_NOPAD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E40ED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" w:author="HWJ" w:date="2025-11-14T20:37:48Z"/>
                <w:color w:val="1F497D"/>
              </w:rPr>
            </w:pPr>
          </w:p>
        </w:tc>
      </w:tr>
    </w:tbl>
    <w:p w14:paraId="556D5806">
      <w:pPr>
        <w:jc w:val="both"/>
        <w:rPr>
          <w:rFonts w:ascii="Arial" w:hAnsi="Arial" w:cs="Arial"/>
          <w:color w:val="auto"/>
          <w:highlight w:val="green"/>
        </w:rPr>
      </w:pPr>
    </w:p>
    <w:p w14:paraId="5C024855"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 w14:paraId="085BC39E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48E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FB3D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B19B6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C5907B7"/>
    <w:multiLevelType w:val="multilevel"/>
    <w:tmpl w:val="5C5907B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62793"/>
    <w:rsid w:val="004B75B7"/>
    <w:rsid w:val="005141D9"/>
    <w:rsid w:val="005157E4"/>
    <w:rsid w:val="0051580D"/>
    <w:rsid w:val="00547111"/>
    <w:rsid w:val="00592D74"/>
    <w:rsid w:val="005B2DBC"/>
    <w:rsid w:val="005E2C44"/>
    <w:rsid w:val="00621188"/>
    <w:rsid w:val="006257ED"/>
    <w:rsid w:val="00653DE4"/>
    <w:rsid w:val="00665C47"/>
    <w:rsid w:val="00695808"/>
    <w:rsid w:val="006B46FB"/>
    <w:rsid w:val="006E21FB"/>
    <w:rsid w:val="006F1F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A0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A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2A3"/>
    <w:rsid w:val="00B258BB"/>
    <w:rsid w:val="00B67B97"/>
    <w:rsid w:val="00B968C8"/>
    <w:rsid w:val="00BA3EC5"/>
    <w:rsid w:val="00BA51D9"/>
    <w:rsid w:val="00BB51B9"/>
    <w:rsid w:val="00BB5DFC"/>
    <w:rsid w:val="00BB791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29C1B8B"/>
    <w:rsid w:val="03565CC1"/>
    <w:rsid w:val="04D301CD"/>
    <w:rsid w:val="05157166"/>
    <w:rsid w:val="08EE19B4"/>
    <w:rsid w:val="124C5BEC"/>
    <w:rsid w:val="13C954D3"/>
    <w:rsid w:val="2001740F"/>
    <w:rsid w:val="304C6B3A"/>
    <w:rsid w:val="37535EDA"/>
    <w:rsid w:val="3A7D5FF0"/>
    <w:rsid w:val="4EC741D3"/>
    <w:rsid w:val="520E0EC0"/>
    <w:rsid w:val="5D2444D1"/>
    <w:rsid w:val="6E601AA5"/>
    <w:rsid w:val="7C1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85">
    <w:name w:val="List Table 4 Accent 3"/>
    <w:basedOn w:val="42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766</Words>
  <Characters>4372</Characters>
  <Lines>36</Lines>
  <Paragraphs>10</Paragraphs>
  <TotalTime>1</TotalTime>
  <ScaleCrop>false</ScaleCrop>
  <LinksUpToDate>false</LinksUpToDate>
  <CharactersWithSpaces>5128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HWJ</cp:lastModifiedBy>
  <cp:lastPrinted>2411-12-31T23:00:00Z</cp:lastPrinted>
  <dcterms:modified xsi:type="dcterms:W3CDTF">2025-11-14T12:53:53Z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C6-250631</vt:lpwstr>
  </property>
  <property fmtid="{D5CDD505-2E9C-101B-9397-08002B2CF9AE}" pid="10" name="Spec#">
    <vt:lpwstr>31.127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IMS related clauses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4614936D91994544949AC33195DC5DA3_13</vt:lpwstr>
  </property>
</Properties>
</file>